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585CE5A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67556" w:rsidRPr="00367556">
        <w:rPr>
          <w:rFonts w:cs="Arial"/>
          <w:b/>
          <w:sz w:val="22"/>
          <w:szCs w:val="22"/>
        </w:rPr>
        <w:t>S3-254413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81A2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42D">
        <w:rPr>
          <w:rFonts w:ascii="Arial" w:hAnsi="Arial" w:cs="Arial"/>
          <w:b/>
          <w:bCs/>
          <w:lang w:val="en-US"/>
        </w:rPr>
        <w:t>Ericsson</w:t>
      </w:r>
    </w:p>
    <w:p w14:paraId="65CE4E4B" w14:textId="4A435C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3625538"/>
      <w:r>
        <w:rPr>
          <w:rFonts w:ascii="Arial" w:hAnsi="Arial" w:cs="Arial"/>
          <w:b/>
          <w:bCs/>
          <w:lang w:val="en-US"/>
        </w:rPr>
        <w:t xml:space="preserve">Pseudo-CR on </w:t>
      </w:r>
      <w:r w:rsidR="0049442D">
        <w:rPr>
          <w:rFonts w:ascii="Arial" w:hAnsi="Arial" w:cs="Arial"/>
          <w:b/>
          <w:bCs/>
          <w:lang w:val="en-US"/>
        </w:rPr>
        <w:t>System overview for the Attacker model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B142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9442D">
        <w:rPr>
          <w:rFonts w:ascii="Arial" w:hAnsi="Arial" w:cs="Arial"/>
          <w:b/>
          <w:bCs/>
          <w:lang w:val="en-US"/>
        </w:rPr>
        <w:t>5.3.1</w:t>
      </w:r>
    </w:p>
    <w:p w14:paraId="369E83CA" w14:textId="04424C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9442D">
        <w:rPr>
          <w:rFonts w:ascii="Arial" w:hAnsi="Arial" w:cs="Arial"/>
          <w:b/>
          <w:bCs/>
          <w:lang w:val="en-US"/>
        </w:rPr>
        <w:t>33.801-01</w:t>
      </w:r>
    </w:p>
    <w:p w14:paraId="32E76F63" w14:textId="24D798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B3757">
        <w:rPr>
          <w:rFonts w:ascii="Arial" w:hAnsi="Arial" w:cs="Arial"/>
          <w:b/>
          <w:bCs/>
          <w:lang w:val="en-US"/>
        </w:rPr>
        <w:t>0.1.0</w:t>
      </w:r>
    </w:p>
    <w:p w14:paraId="09C0AB02" w14:textId="5F4351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B3757">
        <w:rPr>
          <w:rFonts w:ascii="Arial" w:hAnsi="Arial" w:cs="Arial"/>
          <w:b/>
          <w:bCs/>
          <w:lang w:val="en-US"/>
        </w:rPr>
        <w:t>FS_6G_S</w:t>
      </w:r>
      <w:r w:rsidR="006C7686">
        <w:rPr>
          <w:rFonts w:ascii="Arial" w:hAnsi="Arial" w:cs="Arial"/>
          <w:b/>
          <w:bCs/>
          <w:lang w:val="en-US"/>
        </w:rPr>
        <w:t>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E4D4A0" w14:textId="197F2D17" w:rsidR="00092EBD" w:rsidRDefault="0058483F">
      <w:pPr>
        <w:rPr>
          <w:lang w:val="en-US"/>
        </w:rPr>
      </w:pPr>
      <w:r>
        <w:rPr>
          <w:lang w:val="en-US"/>
        </w:rPr>
        <w:t xml:space="preserve">This contribution proposes a </w:t>
      </w:r>
      <w:r w:rsidR="00092EBD">
        <w:rPr>
          <w:lang w:val="en-US"/>
        </w:rPr>
        <w:t xml:space="preserve">high-level architecture </w:t>
      </w:r>
      <w:r>
        <w:rPr>
          <w:lang w:val="en-US"/>
        </w:rPr>
        <w:t xml:space="preserve">model </w:t>
      </w:r>
      <w:r w:rsidR="00092EBD">
        <w:rPr>
          <w:lang w:val="en-US"/>
        </w:rPr>
        <w:t xml:space="preserve">of the 6G System </w:t>
      </w:r>
      <w:r w:rsidR="001973E0">
        <w:rPr>
          <w:lang w:val="en-US"/>
        </w:rPr>
        <w:t>which</w:t>
      </w:r>
      <w:r w:rsidR="00092EBD">
        <w:rPr>
          <w:lang w:val="en-US"/>
        </w:rPr>
        <w:t xml:space="preserve"> can be used as a basis to introduce some initial attacker model information before the 6G architecture is developed by other 3GPP WGs.</w:t>
      </w:r>
    </w:p>
    <w:p w14:paraId="04AEBE0A" w14:textId="23786FDA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C99C78" w14:textId="77777777" w:rsidR="003368BD" w:rsidRPr="00261DFB" w:rsidRDefault="003368BD" w:rsidP="003368BD">
      <w:pPr>
        <w:pStyle w:val="Heading8"/>
        <w:rPr>
          <w:lang w:val="en-US"/>
        </w:rPr>
      </w:pPr>
      <w:bookmarkStart w:id="1" w:name="_Toc212013942"/>
      <w:r w:rsidRPr="00261DFB">
        <w:rPr>
          <w:lang w:val="en-US"/>
        </w:rPr>
        <w:t>Annex A:</w:t>
      </w:r>
      <w:r w:rsidRPr="00261DFB">
        <w:rPr>
          <w:lang w:val="en-US"/>
        </w:rPr>
        <w:br/>
        <w:t>Attacker Model</w:t>
      </w:r>
      <w:bookmarkEnd w:id="1"/>
      <w:r w:rsidRPr="00261DFB" w:rsidDel="00325748">
        <w:rPr>
          <w:lang w:val="en-US"/>
        </w:rPr>
        <w:t xml:space="preserve"> </w:t>
      </w:r>
    </w:p>
    <w:p w14:paraId="5C8469FB" w14:textId="77777777" w:rsidR="003368BD" w:rsidRPr="00261DFB" w:rsidRDefault="003368BD" w:rsidP="003368BD">
      <w:pPr>
        <w:pStyle w:val="Heading2"/>
        <w:rPr>
          <w:lang w:val="en-US"/>
        </w:rPr>
      </w:pPr>
      <w:bookmarkStart w:id="2" w:name="_Toc212013943"/>
      <w:r w:rsidRPr="00261DFB">
        <w:rPr>
          <w:lang w:val="en-US"/>
        </w:rPr>
        <w:t>Y.1</w:t>
      </w:r>
      <w:r w:rsidRPr="00261DFB">
        <w:rPr>
          <w:lang w:val="en-US"/>
        </w:rPr>
        <w:tab/>
        <w:t>General</w:t>
      </w:r>
      <w:bookmarkEnd w:id="2"/>
    </w:p>
    <w:p w14:paraId="5EE29979" w14:textId="77777777" w:rsidR="003368BD" w:rsidRPr="000530E7" w:rsidRDefault="003368BD" w:rsidP="003368BD">
      <w:pPr>
        <w:pStyle w:val="EditorsNote"/>
        <w:rPr>
          <w:lang w:val="en-US"/>
        </w:rPr>
      </w:pPr>
      <w:r>
        <w:rPr>
          <w:lang w:val="en-US"/>
        </w:rPr>
        <w:t xml:space="preserve">Editor's Note: This clause includes an introduction to the attacker model. </w:t>
      </w:r>
    </w:p>
    <w:p w14:paraId="3626A840" w14:textId="77777777" w:rsidR="003368BD" w:rsidRPr="00D0632F" w:rsidRDefault="003368BD" w:rsidP="003368BD">
      <w:pPr>
        <w:pStyle w:val="Heading3"/>
        <w:rPr>
          <w:lang w:val="en-US"/>
        </w:rPr>
      </w:pPr>
      <w:bookmarkStart w:id="3" w:name="_Toc212013944"/>
      <w:r w:rsidRPr="00D0632F">
        <w:rPr>
          <w:lang w:val="en-US"/>
        </w:rPr>
        <w:t>Y.2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3"/>
    </w:p>
    <w:p w14:paraId="04116B4E" w14:textId="77777777" w:rsidR="003368BD" w:rsidRDefault="003368BD" w:rsidP="003368BD">
      <w:pPr>
        <w:pStyle w:val="EditorsNote"/>
        <w:rPr>
          <w:ins w:id="4" w:author="Author"/>
        </w:rPr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3EFC5B28" w14:textId="77777777" w:rsidR="009A5202" w:rsidRDefault="009A5202" w:rsidP="009A5202">
      <w:pPr>
        <w:rPr>
          <w:ins w:id="5" w:author="Author"/>
          <w:lang w:val="en-US"/>
        </w:rPr>
      </w:pPr>
      <w:ins w:id="6" w:author="Author">
        <w:r>
          <w:rPr>
            <w:lang w:val="en-US"/>
          </w:rPr>
          <w:t xml:space="preserve">The high-level architecture model of the 6G System shown in </w:t>
        </w:r>
        <w:r w:rsidRPr="009A5202">
          <w:rPr>
            <w:highlight w:val="yellow"/>
            <w:lang w:val="en-US"/>
          </w:rPr>
          <w:t>Figure Y.2-1</w:t>
        </w:r>
        <w:r>
          <w:rPr>
            <w:lang w:val="en-US"/>
          </w:rPr>
          <w:t xml:space="preserve"> is expected to be based on the high-level architecture of 5G. This architecture model can be used as a basis to introduce some initial attacker model information before the 6G architecture is developed by other 3GPP WGs. </w:t>
        </w:r>
      </w:ins>
    </w:p>
    <w:p w14:paraId="7241EBCA" w14:textId="6AD52121" w:rsidR="009A5202" w:rsidRDefault="009A5202" w:rsidP="009A5202">
      <w:pPr>
        <w:rPr>
          <w:ins w:id="7" w:author="Author"/>
          <w:lang w:val="en-US"/>
        </w:rPr>
      </w:pPr>
      <w:ins w:id="8" w:author="Author">
        <w:r>
          <w:rPr>
            <w:lang w:val="en-US"/>
          </w:rPr>
          <w:t xml:space="preserve">The architecture model includes a set of UEs, a 6G </w:t>
        </w:r>
        <w:r w:rsidR="004F5BF2">
          <w:rPr>
            <w:lang w:val="en-US"/>
          </w:rPr>
          <w:t>Access</w:t>
        </w:r>
        <w:r>
          <w:rPr>
            <w:lang w:val="en-US"/>
          </w:rPr>
          <w:t xml:space="preserve"> Network comprising multiple </w:t>
        </w:r>
        <w:r w:rsidR="00FE6B86">
          <w:rPr>
            <w:lang w:val="en-US"/>
          </w:rPr>
          <w:t>Access</w:t>
        </w:r>
        <w:r>
          <w:rPr>
            <w:lang w:val="en-US"/>
          </w:rPr>
          <w:t xml:space="preserve"> </w:t>
        </w:r>
        <w:r w:rsidR="00FE6B86">
          <w:rPr>
            <w:lang w:val="en-US"/>
          </w:rPr>
          <w:t>N</w:t>
        </w:r>
        <w:r>
          <w:rPr>
            <w:lang w:val="en-US"/>
          </w:rPr>
          <w:t xml:space="preserve">odes, a Core Network for 6G, several Data Networks and several Provider </w:t>
        </w:r>
        <w:r w:rsidR="003C4435">
          <w:rPr>
            <w:lang w:val="en-US"/>
          </w:rPr>
          <w:t>A</w:t>
        </w:r>
        <w:r>
          <w:rPr>
            <w:lang w:val="en-US"/>
          </w:rPr>
          <w:t>pplications.</w:t>
        </w:r>
        <w:r w:rsidRPr="00541931">
          <w:rPr>
            <w:lang w:val="en-US"/>
          </w:rPr>
          <w:t xml:space="preserve"> </w:t>
        </w:r>
        <w:r>
          <w:rPr>
            <w:lang w:val="en-US"/>
          </w:rPr>
          <w:t xml:space="preserve">It is expected that an attacker can compromise any of these parts of the system with a certain probability. </w:t>
        </w:r>
      </w:ins>
    </w:p>
    <w:bookmarkStart w:id="9" w:name="_MON_1823803573"/>
    <w:bookmarkEnd w:id="9"/>
    <w:p w14:paraId="4A04455E" w14:textId="57EED428" w:rsidR="009B5451" w:rsidRDefault="00A364DE" w:rsidP="00FB76A7">
      <w:pPr>
        <w:pStyle w:val="TF"/>
        <w:rPr>
          <w:ins w:id="10" w:author="Author"/>
          <w:lang w:val="en-US"/>
        </w:rPr>
      </w:pPr>
      <w:ins w:id="11" w:author="Author">
        <w:r>
          <w:object w:dxaOrig="7456" w:dyaOrig="4006" w14:anchorId="09A4A6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2.45pt;height:179.05pt" o:ole="">
              <v:imagedata r:id="rId7" o:title=""/>
            </v:shape>
            <o:OLEObject Type="Embed" ProgID="Visio.Drawing.15" ShapeID="_x0000_i1025" DrawAspect="Content" ObjectID="_1824293271" r:id="rId8"/>
          </w:object>
        </w:r>
      </w:ins>
    </w:p>
    <w:p w14:paraId="593893E0" w14:textId="66F339FD" w:rsidR="00D37225" w:rsidRPr="000530E7" w:rsidRDefault="00D37225" w:rsidP="00D37225">
      <w:pPr>
        <w:pStyle w:val="TH"/>
        <w:rPr>
          <w:ins w:id="12" w:author="Author"/>
          <w:lang w:val="en-US"/>
        </w:rPr>
      </w:pPr>
      <w:ins w:id="13" w:author="Author">
        <w:r w:rsidRPr="002D7865">
          <w:rPr>
            <w:highlight w:val="yellow"/>
            <w:lang w:val="en-US"/>
          </w:rPr>
          <w:t>Figure Y.2-1</w:t>
        </w:r>
        <w:r>
          <w:rPr>
            <w:lang w:val="en-US"/>
          </w:rPr>
          <w:t xml:space="preserve"> High level architecture </w:t>
        </w:r>
        <w:r w:rsidR="00FC6325">
          <w:rPr>
            <w:lang w:val="en-US"/>
          </w:rPr>
          <w:t xml:space="preserve">model </w:t>
        </w:r>
      </w:ins>
    </w:p>
    <w:p w14:paraId="2B4E50D3" w14:textId="77777777" w:rsidR="003368BD" w:rsidRPr="00D0632F" w:rsidRDefault="003368BD" w:rsidP="003368BD">
      <w:pPr>
        <w:pStyle w:val="Heading3"/>
        <w:rPr>
          <w:lang w:val="en-US"/>
        </w:rPr>
      </w:pPr>
      <w:bookmarkStart w:id="14" w:name="_Toc212013945"/>
      <w:r w:rsidRPr="00D0632F">
        <w:rPr>
          <w:lang w:val="en-US"/>
        </w:rPr>
        <w:t>Y.3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  <w:bookmarkEnd w:id="14"/>
    </w:p>
    <w:p w14:paraId="767F7F0C" w14:textId="77777777" w:rsidR="003368BD" w:rsidRDefault="003368BD" w:rsidP="003368BD">
      <w:pPr>
        <w:pStyle w:val="EditorsNote"/>
      </w:pPr>
      <w:r>
        <w:rPr>
          <w:lang w:val="en-US"/>
        </w:rPr>
        <w:t xml:space="preserve">Editor's Note: This clause includes an attacker model description.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A6721" w14:textId="77777777" w:rsidR="00421B95" w:rsidRDefault="00421B95">
      <w:r>
        <w:separator/>
      </w:r>
    </w:p>
  </w:endnote>
  <w:endnote w:type="continuationSeparator" w:id="0">
    <w:p w14:paraId="610A52A2" w14:textId="77777777" w:rsidR="00421B95" w:rsidRDefault="0042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E516" w14:textId="77777777" w:rsidR="00421B95" w:rsidRDefault="00421B95">
      <w:r>
        <w:separator/>
      </w:r>
    </w:p>
  </w:footnote>
  <w:footnote w:type="continuationSeparator" w:id="0">
    <w:p w14:paraId="70891A25" w14:textId="77777777" w:rsidR="00421B95" w:rsidRDefault="00421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432"/>
    <w:rsid w:val="00032590"/>
    <w:rsid w:val="00070B2F"/>
    <w:rsid w:val="000866AC"/>
    <w:rsid w:val="00092EBD"/>
    <w:rsid w:val="000B59EB"/>
    <w:rsid w:val="000F2036"/>
    <w:rsid w:val="0010504F"/>
    <w:rsid w:val="00115391"/>
    <w:rsid w:val="00141EBC"/>
    <w:rsid w:val="001604A8"/>
    <w:rsid w:val="00163A5C"/>
    <w:rsid w:val="0016405D"/>
    <w:rsid w:val="00176F7E"/>
    <w:rsid w:val="00185126"/>
    <w:rsid w:val="001973E0"/>
    <w:rsid w:val="001B093A"/>
    <w:rsid w:val="001C5CF1"/>
    <w:rsid w:val="001E7CA5"/>
    <w:rsid w:val="002000EF"/>
    <w:rsid w:val="00205689"/>
    <w:rsid w:val="00212A26"/>
    <w:rsid w:val="00214DF0"/>
    <w:rsid w:val="00215E73"/>
    <w:rsid w:val="002474B7"/>
    <w:rsid w:val="00261DFB"/>
    <w:rsid w:val="00266561"/>
    <w:rsid w:val="00287C53"/>
    <w:rsid w:val="00292704"/>
    <w:rsid w:val="002A2F30"/>
    <w:rsid w:val="002B013D"/>
    <w:rsid w:val="002C7896"/>
    <w:rsid w:val="002D7865"/>
    <w:rsid w:val="0032150F"/>
    <w:rsid w:val="003368BD"/>
    <w:rsid w:val="00361A7A"/>
    <w:rsid w:val="00367556"/>
    <w:rsid w:val="003B1EC4"/>
    <w:rsid w:val="003B3757"/>
    <w:rsid w:val="003C202A"/>
    <w:rsid w:val="003C4435"/>
    <w:rsid w:val="003E0BA6"/>
    <w:rsid w:val="003F5613"/>
    <w:rsid w:val="004054C1"/>
    <w:rsid w:val="0041457A"/>
    <w:rsid w:val="00421B95"/>
    <w:rsid w:val="00422A9D"/>
    <w:rsid w:val="00432AF7"/>
    <w:rsid w:val="0044235F"/>
    <w:rsid w:val="00450DB9"/>
    <w:rsid w:val="004721C0"/>
    <w:rsid w:val="0049442D"/>
    <w:rsid w:val="004A28D7"/>
    <w:rsid w:val="004E2F92"/>
    <w:rsid w:val="004E7DF0"/>
    <w:rsid w:val="004F5BF2"/>
    <w:rsid w:val="00512D0E"/>
    <w:rsid w:val="0051513A"/>
    <w:rsid w:val="0051688C"/>
    <w:rsid w:val="00521C29"/>
    <w:rsid w:val="00541931"/>
    <w:rsid w:val="0058483F"/>
    <w:rsid w:val="00587CB1"/>
    <w:rsid w:val="005E1DAA"/>
    <w:rsid w:val="005E3497"/>
    <w:rsid w:val="00603FAB"/>
    <w:rsid w:val="00610FC8"/>
    <w:rsid w:val="00611222"/>
    <w:rsid w:val="00653E2A"/>
    <w:rsid w:val="0069541A"/>
    <w:rsid w:val="006C7686"/>
    <w:rsid w:val="006E28A2"/>
    <w:rsid w:val="006F6E35"/>
    <w:rsid w:val="00705462"/>
    <w:rsid w:val="00714F1C"/>
    <w:rsid w:val="00715F01"/>
    <w:rsid w:val="00744E77"/>
    <w:rsid w:val="007517AB"/>
    <w:rsid w:val="007520D0"/>
    <w:rsid w:val="007560B8"/>
    <w:rsid w:val="00775180"/>
    <w:rsid w:val="00780A06"/>
    <w:rsid w:val="00785301"/>
    <w:rsid w:val="00793D77"/>
    <w:rsid w:val="007B69CA"/>
    <w:rsid w:val="007E6729"/>
    <w:rsid w:val="00812329"/>
    <w:rsid w:val="00814062"/>
    <w:rsid w:val="0082707E"/>
    <w:rsid w:val="008502E9"/>
    <w:rsid w:val="00894063"/>
    <w:rsid w:val="008A2804"/>
    <w:rsid w:val="008B4AAF"/>
    <w:rsid w:val="009158D2"/>
    <w:rsid w:val="0091617F"/>
    <w:rsid w:val="009255E7"/>
    <w:rsid w:val="00982BA7"/>
    <w:rsid w:val="00992918"/>
    <w:rsid w:val="009A21B0"/>
    <w:rsid w:val="009A5202"/>
    <w:rsid w:val="009A560A"/>
    <w:rsid w:val="009B5451"/>
    <w:rsid w:val="009C4C60"/>
    <w:rsid w:val="009D5EC2"/>
    <w:rsid w:val="00A25950"/>
    <w:rsid w:val="00A34787"/>
    <w:rsid w:val="00A35729"/>
    <w:rsid w:val="00A364DE"/>
    <w:rsid w:val="00A412F8"/>
    <w:rsid w:val="00A63860"/>
    <w:rsid w:val="00A822AA"/>
    <w:rsid w:val="00A944ED"/>
    <w:rsid w:val="00A95CBA"/>
    <w:rsid w:val="00A97832"/>
    <w:rsid w:val="00AA3DBE"/>
    <w:rsid w:val="00AA7E59"/>
    <w:rsid w:val="00AB4494"/>
    <w:rsid w:val="00AE35AD"/>
    <w:rsid w:val="00B1513B"/>
    <w:rsid w:val="00B41104"/>
    <w:rsid w:val="00B41ADC"/>
    <w:rsid w:val="00B77E93"/>
    <w:rsid w:val="00B825AB"/>
    <w:rsid w:val="00B95BE3"/>
    <w:rsid w:val="00BA4BE2"/>
    <w:rsid w:val="00BA5B07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37225"/>
    <w:rsid w:val="00D55FB4"/>
    <w:rsid w:val="00D85A07"/>
    <w:rsid w:val="00D971B2"/>
    <w:rsid w:val="00DA12C4"/>
    <w:rsid w:val="00DA2C8B"/>
    <w:rsid w:val="00DE6AF0"/>
    <w:rsid w:val="00DF310D"/>
    <w:rsid w:val="00E10D97"/>
    <w:rsid w:val="00E1464D"/>
    <w:rsid w:val="00E25D01"/>
    <w:rsid w:val="00E407D0"/>
    <w:rsid w:val="00E54C0A"/>
    <w:rsid w:val="00E56C6A"/>
    <w:rsid w:val="00E74CDD"/>
    <w:rsid w:val="00E750FE"/>
    <w:rsid w:val="00EB639A"/>
    <w:rsid w:val="00F113C5"/>
    <w:rsid w:val="00F21090"/>
    <w:rsid w:val="00F30FD1"/>
    <w:rsid w:val="00F431B2"/>
    <w:rsid w:val="00F57C87"/>
    <w:rsid w:val="00F64D5B"/>
    <w:rsid w:val="00F6525A"/>
    <w:rsid w:val="00FB76A7"/>
    <w:rsid w:val="00FC6325"/>
    <w:rsid w:val="00FE6B86"/>
    <w:rsid w:val="00FF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06E002FF-D6B1-4F14-82EA-D569573D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368B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E672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E34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Links>
    <vt:vector size="12" baseType="variant">
      <vt:variant>
        <vt:i4>2949207</vt:i4>
      </vt:variant>
      <vt:variant>
        <vt:i4>3</vt:i4>
      </vt:variant>
      <vt:variant>
        <vt:i4>0</vt:i4>
      </vt:variant>
      <vt:variant>
        <vt:i4>5</vt:i4>
      </vt:variant>
      <vt:variant>
        <vt:lpwstr>mailto:vlasios.tsiatsis@ericsson.com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2025-11-10T14:21:00Z</dcterms:created>
  <dcterms:modified xsi:type="dcterms:W3CDTF">2025-11-10T14:21:00Z</dcterms:modified>
</cp:coreProperties>
</file>